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5AB96" w14:textId="0CEA40C5" w:rsidR="005F0E19" w:rsidRPr="00F25496" w:rsidRDefault="005F0E19" w:rsidP="00FE4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935169">
        <w:rPr>
          <w:b/>
          <w:i/>
          <w:noProof/>
          <w:sz w:val="28"/>
        </w:rPr>
        <w:t>6210</w:t>
      </w:r>
    </w:p>
    <w:p w14:paraId="11448D1C" w14:textId="77777777" w:rsidR="005F0E19" w:rsidRPr="003A49CB" w:rsidRDefault="005F0E19" w:rsidP="005F0E19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D0E760" w:rsidR="001E41F3" w:rsidRPr="00410371" w:rsidRDefault="008E46DB" w:rsidP="00E37B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</w:t>
            </w:r>
            <w:r w:rsidR="00A2485A">
              <w:rPr>
                <w:b/>
                <w:noProof/>
                <w:sz w:val="28"/>
              </w:rPr>
              <w:t>62</w:t>
            </w:r>
            <w:r w:rsidR="00E37B4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CAD90" w:rsidR="001E41F3" w:rsidRPr="00410371" w:rsidRDefault="009351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19C14" w:rsidR="001E41F3" w:rsidRPr="00410371" w:rsidRDefault="0014342B" w:rsidP="000174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FB0D98">
              <w:rPr>
                <w:b/>
                <w:noProof/>
                <w:sz w:val="28"/>
              </w:rPr>
              <w:t>6.</w:t>
            </w:r>
            <w:r w:rsidR="00E37B4C">
              <w:rPr>
                <w:b/>
                <w:noProof/>
                <w:sz w:val="28"/>
              </w:rPr>
              <w:t>9</w:t>
            </w:r>
            <w:r w:rsidR="008E46DB">
              <w:rPr>
                <w:b/>
                <w:noProof/>
                <w:sz w:val="28"/>
              </w:rPr>
              <w:t>.</w:t>
            </w:r>
            <w:r w:rsidR="000174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9744F0" w:rsidR="00F25D98" w:rsidRDefault="00E37B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14817" w:rsidR="001E41F3" w:rsidRDefault="00824229" w:rsidP="00FF2823">
            <w:pPr>
              <w:pStyle w:val="CRCoverPage"/>
              <w:spacing w:after="0"/>
              <w:ind w:left="100"/>
              <w:rPr>
                <w:noProof/>
              </w:rPr>
            </w:pPr>
            <w:r w:rsidRPr="00824229">
              <w:t>Rel-1</w:t>
            </w:r>
            <w:r w:rsidR="005D1C66">
              <w:t>6</w:t>
            </w:r>
            <w:r w:rsidRPr="00824229">
              <w:t xml:space="preserve"> CR TS 28.6</w:t>
            </w:r>
            <w:r w:rsidR="00E37B4C">
              <w:t>22</w:t>
            </w:r>
            <w:r w:rsidRPr="00824229">
              <w:t xml:space="preserve"> Update </w:t>
            </w:r>
            <w:r w:rsidR="00FF2823">
              <w:t>Scope</w:t>
            </w:r>
            <w:r w:rsidR="00E931BB" w:rsidRPr="00E931BB">
              <w:t xml:space="preserve"> to be applicable for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206C0E" w:rsidR="001E41F3" w:rsidRDefault="00A2485A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C380" w:rsidR="001E41F3" w:rsidRDefault="005D1C66" w:rsidP="005D1C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</w:t>
            </w:r>
            <w:r w:rsidR="008E46DB">
              <w:t>-</w:t>
            </w:r>
            <w:r w:rsidR="000174DD">
              <w:t>2</w:t>
            </w:r>
            <w:r w:rsidR="00216CD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406BE" w:rsidR="001E41F3" w:rsidRDefault="003F7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22AAAE" w:rsidR="001E41F3" w:rsidRDefault="008E46DB" w:rsidP="00E94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485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078BDF" w:rsidR="00850B4F" w:rsidRDefault="00170E09" w:rsidP="00FF282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Rel-16 TS 28.622 defines the generic NRM fragment which can be used for both deployments using IRP framework and deployments using SBMA, 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</w:t>
            </w:r>
            <w:r w:rsidR="009F254A">
              <w:rPr>
                <w:noProof/>
                <w:lang w:eastAsia="zh-CN"/>
              </w:rPr>
              <w:t xml:space="preserve">urrent description </w:t>
            </w:r>
            <w:r>
              <w:rPr>
                <w:noProof/>
                <w:lang w:eastAsia="zh-CN"/>
              </w:rPr>
              <w:t>of the</w:t>
            </w:r>
            <w:r w:rsidR="00E931BB">
              <w:rPr>
                <w:noProof/>
                <w:lang w:eastAsia="zh-CN"/>
              </w:rPr>
              <w:t xml:space="preserve"> s</w:t>
            </w:r>
            <w:r w:rsidR="009F254A">
              <w:rPr>
                <w:noProof/>
                <w:lang w:eastAsia="zh-CN"/>
              </w:rPr>
              <w:t xml:space="preserve">cope </w:t>
            </w:r>
            <w:r>
              <w:rPr>
                <w:noProof/>
                <w:lang w:eastAsia="zh-CN"/>
              </w:rPr>
              <w:t xml:space="preserve">indicates this TS is only </w:t>
            </w:r>
            <w:r w:rsidR="009F254A">
              <w:rPr>
                <w:noProof/>
                <w:lang w:eastAsia="zh-CN"/>
              </w:rPr>
              <w:t>applicable for the deployments using IRP framework.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5AAB4" w:rsidR="00850B4F" w:rsidRDefault="009F254A" w:rsidP="009F254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Scope to be applicable for deployments using SBMA.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0B30D" w:rsidR="001E41F3" w:rsidRDefault="003B2221" w:rsidP="007A1B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Scope of the TS is not align with the TS content which can be applicable for deployments using SBMA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179DA" w:rsidR="001E41F3" w:rsidRDefault="00F84CB5" w:rsidP="00CC5C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68AC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975F8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ADCBF12" w14:textId="77777777" w:rsidR="00987519" w:rsidRDefault="00987519" w:rsidP="00987519">
      <w:pPr>
        <w:pStyle w:val="1"/>
      </w:pPr>
      <w:bookmarkStart w:id="6" w:name="_Toc82701682"/>
      <w:bookmarkStart w:id="7" w:name="_Toc51754551"/>
      <w:bookmarkStart w:id="8" w:name="_Toc45272552"/>
      <w:bookmarkStart w:id="9" w:name="_Toc44516233"/>
      <w:bookmarkStart w:id="10" w:name="_Toc36025133"/>
      <w:bookmarkStart w:id="11" w:name="_Toc27479621"/>
      <w:bookmarkStart w:id="12" w:name="_Toc20150373"/>
      <w:bookmarkEnd w:id="2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19AC711" w14:textId="04890D95" w:rsidR="00987519" w:rsidRDefault="00987519" w:rsidP="00987519">
      <w:r>
        <w:t xml:space="preserve">The present document specifies the </w:t>
      </w:r>
      <w:r>
        <w:rPr>
          <w:lang w:val="en-US"/>
        </w:rPr>
        <w:t xml:space="preserve">Generic </w:t>
      </w:r>
      <w:r>
        <w:t xml:space="preserve">network resource information that can be communicated between an IRPAgent and an IRPManager </w:t>
      </w:r>
      <w:ins w:id="13" w:author="Huawei" w:date="2021-09-28T17:05:00Z">
        <w:r>
          <w:t>in the deployment</w:t>
        </w:r>
      </w:ins>
      <w:ins w:id="14" w:author="Huawei" w:date="2021-09-30T15:10:00Z">
        <w:r w:rsidR="005F498A">
          <w:t xml:space="preserve"> scenario</w:t>
        </w:r>
      </w:ins>
      <w:ins w:id="15" w:author="Huawei" w:date="2021-09-28T17:05:00Z">
        <w:r>
          <w:t>s using IRP framework as defined in TS 32.102 [</w:t>
        </w:r>
      </w:ins>
      <w:ins w:id="16" w:author="Huawei" w:date="2021-09-28T17:13:00Z">
        <w:r w:rsidR="009F4741">
          <w:t>2</w:t>
        </w:r>
      </w:ins>
      <w:ins w:id="17" w:author="Huawei" w:date="2021-09-28T17:05:00Z">
        <w:r>
          <w:t xml:space="preserve">], or between an MnS </w:t>
        </w:r>
      </w:ins>
      <w:ins w:id="18" w:author="Huawei" w:date="2021-10-13T09:52:00Z">
        <w:r w:rsidR="00900DBB">
          <w:t>producer</w:t>
        </w:r>
      </w:ins>
      <w:ins w:id="19" w:author="Huawei" w:date="2021-09-28T17:05:00Z">
        <w:r>
          <w:t xml:space="preserve"> and MnS </w:t>
        </w:r>
      </w:ins>
      <w:ins w:id="20" w:author="Huawei" w:date="2021-10-13T09:52:00Z">
        <w:r w:rsidR="00900DBB">
          <w:t>consumer</w:t>
        </w:r>
      </w:ins>
      <w:ins w:id="21" w:author="Huawei" w:date="2021-09-28T17:05:00Z">
        <w:r>
          <w:t xml:space="preserve"> in deployment</w:t>
        </w:r>
      </w:ins>
      <w:ins w:id="22" w:author="Huawei" w:date="2021-09-30T15:10:00Z">
        <w:r w:rsidR="005F498A">
          <w:t xml:space="preserve"> scenario</w:t>
        </w:r>
      </w:ins>
      <w:ins w:id="23" w:author="Huawei" w:date="2021-09-28T17:05:00Z">
        <w:r>
          <w:t>s using the Service Based Management Architecture (SBMA) as defined in TS 28.533 [</w:t>
        </w:r>
      </w:ins>
      <w:ins w:id="24" w:author="Huawei" w:date="2021-09-28T17:12:00Z">
        <w:r w:rsidR="009F4741">
          <w:t>32</w:t>
        </w:r>
      </w:ins>
      <w:ins w:id="25" w:author="Huawei" w:date="2021-09-28T17:05:00Z">
        <w:r>
          <w:t xml:space="preserve">], </w:t>
        </w:r>
      </w:ins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>
        <w:rPr>
          <w:lang w:val="en-US" w:eastAsia="zh-CN"/>
        </w:rPr>
        <w:t xml:space="preserve"> </w:t>
      </w:r>
      <w:r>
        <w:rPr>
          <w:lang w:eastAsia="zh-CN"/>
        </w:rPr>
        <w:t>and networks that include virtualized network functions</w:t>
      </w:r>
      <w:r>
        <w:t>.</w:t>
      </w:r>
    </w:p>
    <w:p w14:paraId="39D3B37D" w14:textId="77777777" w:rsidR="00987519" w:rsidRDefault="00987519" w:rsidP="00987519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099993DC" w14:textId="77777777" w:rsidR="00987519" w:rsidRDefault="00987519" w:rsidP="00987519"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4800357F" w14:textId="77777777" w:rsidR="00B50996" w:rsidRPr="00B50996" w:rsidRDefault="00B5099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5D7E1" w14:textId="77777777" w:rsidR="00F548AA" w:rsidRDefault="00F548AA">
      <w:r>
        <w:separator/>
      </w:r>
    </w:p>
  </w:endnote>
  <w:endnote w:type="continuationSeparator" w:id="0">
    <w:p w14:paraId="59E651FF" w14:textId="77777777" w:rsidR="00F548AA" w:rsidRDefault="00F54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B99D9" w14:textId="77777777" w:rsidR="00F548AA" w:rsidRDefault="00F548AA">
      <w:r>
        <w:separator/>
      </w:r>
    </w:p>
  </w:footnote>
  <w:footnote w:type="continuationSeparator" w:id="0">
    <w:p w14:paraId="40655CC7" w14:textId="77777777" w:rsidR="00F548AA" w:rsidRDefault="00F54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5F73" w:rsidRDefault="00835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5F73" w:rsidRDefault="00835F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5F73" w:rsidRDefault="00835F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5F73" w:rsidRDefault="00835F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79AEA3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D4F58"/>
    <w:multiLevelType w:val="hybridMultilevel"/>
    <w:tmpl w:val="CA7C8442"/>
    <w:lvl w:ilvl="0" w:tplc="0B9A8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9B8"/>
    <w:multiLevelType w:val="hybridMultilevel"/>
    <w:tmpl w:val="BE44D5CE"/>
    <w:lvl w:ilvl="0" w:tplc="7EDA1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C86A2A"/>
    <w:multiLevelType w:val="hybridMultilevel"/>
    <w:tmpl w:val="23864396"/>
    <w:lvl w:ilvl="0" w:tplc="A92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35D35"/>
    <w:multiLevelType w:val="hybridMultilevel"/>
    <w:tmpl w:val="1CB84820"/>
    <w:lvl w:ilvl="0" w:tplc="1D4E7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2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15"/>
  </w:num>
  <w:num w:numId="20">
    <w:abstractNumId w:val="1"/>
  </w:num>
  <w:num w:numId="21">
    <w:abstractNumId w:val="18"/>
  </w:num>
  <w:num w:numId="22">
    <w:abstractNumId w:val="8"/>
  </w:num>
  <w:num w:numId="23">
    <w:abstractNumId w:val="9"/>
  </w:num>
  <w:num w:numId="24">
    <w:abstractNumId w:val="12"/>
  </w:num>
  <w:num w:numId="25">
    <w:abstractNumId w:val="2"/>
  </w:num>
  <w:num w:numId="26">
    <w:abstractNumId w:val="16"/>
  </w:num>
  <w:num w:numId="27">
    <w:abstractNumId w:val="0"/>
  </w:num>
  <w:num w:numId="28">
    <w:abstractNumId w:val="20"/>
  </w:num>
  <w:num w:numId="29">
    <w:abstractNumId w:val="4"/>
  </w:num>
  <w:num w:numId="3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174DD"/>
    <w:rsid w:val="00022E4A"/>
    <w:rsid w:val="0003560A"/>
    <w:rsid w:val="0008286B"/>
    <w:rsid w:val="000A1187"/>
    <w:rsid w:val="000A6394"/>
    <w:rsid w:val="000B5A64"/>
    <w:rsid w:val="000B7FED"/>
    <w:rsid w:val="000C038A"/>
    <w:rsid w:val="000C6598"/>
    <w:rsid w:val="000D44B3"/>
    <w:rsid w:val="000E014D"/>
    <w:rsid w:val="000E31AC"/>
    <w:rsid w:val="000F18AD"/>
    <w:rsid w:val="00141151"/>
    <w:rsid w:val="0014342B"/>
    <w:rsid w:val="00145D43"/>
    <w:rsid w:val="00170E09"/>
    <w:rsid w:val="001727AB"/>
    <w:rsid w:val="00172D0F"/>
    <w:rsid w:val="00192C46"/>
    <w:rsid w:val="001A08B3"/>
    <w:rsid w:val="001A7B60"/>
    <w:rsid w:val="001B52F0"/>
    <w:rsid w:val="001B7A65"/>
    <w:rsid w:val="001E41F3"/>
    <w:rsid w:val="002022B2"/>
    <w:rsid w:val="00216CD2"/>
    <w:rsid w:val="002251F8"/>
    <w:rsid w:val="0026004D"/>
    <w:rsid w:val="00263297"/>
    <w:rsid w:val="002640DD"/>
    <w:rsid w:val="00275D12"/>
    <w:rsid w:val="00284FEB"/>
    <w:rsid w:val="002860C4"/>
    <w:rsid w:val="002A53E1"/>
    <w:rsid w:val="002B3181"/>
    <w:rsid w:val="002B5741"/>
    <w:rsid w:val="002B61B1"/>
    <w:rsid w:val="002D3075"/>
    <w:rsid w:val="002E472E"/>
    <w:rsid w:val="002F1385"/>
    <w:rsid w:val="002F7FB0"/>
    <w:rsid w:val="00305409"/>
    <w:rsid w:val="0034108E"/>
    <w:rsid w:val="003609EF"/>
    <w:rsid w:val="0036231A"/>
    <w:rsid w:val="003642B3"/>
    <w:rsid w:val="00374DD4"/>
    <w:rsid w:val="00377B40"/>
    <w:rsid w:val="003950EC"/>
    <w:rsid w:val="003B1016"/>
    <w:rsid w:val="003B2221"/>
    <w:rsid w:val="003D2168"/>
    <w:rsid w:val="003E1A36"/>
    <w:rsid w:val="003F7DD7"/>
    <w:rsid w:val="00410371"/>
    <w:rsid w:val="00415A24"/>
    <w:rsid w:val="00416647"/>
    <w:rsid w:val="004242F1"/>
    <w:rsid w:val="00432794"/>
    <w:rsid w:val="00440260"/>
    <w:rsid w:val="004A52C6"/>
    <w:rsid w:val="004A6E28"/>
    <w:rsid w:val="004B75B7"/>
    <w:rsid w:val="004D351C"/>
    <w:rsid w:val="004E44C1"/>
    <w:rsid w:val="005009D9"/>
    <w:rsid w:val="00512841"/>
    <w:rsid w:val="00514698"/>
    <w:rsid w:val="0051580D"/>
    <w:rsid w:val="00535720"/>
    <w:rsid w:val="005425F3"/>
    <w:rsid w:val="00544398"/>
    <w:rsid w:val="00547111"/>
    <w:rsid w:val="00563B38"/>
    <w:rsid w:val="00580227"/>
    <w:rsid w:val="00592D74"/>
    <w:rsid w:val="00592DB4"/>
    <w:rsid w:val="005A719F"/>
    <w:rsid w:val="005D1C66"/>
    <w:rsid w:val="005D265B"/>
    <w:rsid w:val="005E1AD8"/>
    <w:rsid w:val="005E2C44"/>
    <w:rsid w:val="005F0E19"/>
    <w:rsid w:val="005F2658"/>
    <w:rsid w:val="005F323F"/>
    <w:rsid w:val="005F498A"/>
    <w:rsid w:val="00621188"/>
    <w:rsid w:val="006257ED"/>
    <w:rsid w:val="006450D5"/>
    <w:rsid w:val="0065536E"/>
    <w:rsid w:val="00665C47"/>
    <w:rsid w:val="00665FFD"/>
    <w:rsid w:val="006719D1"/>
    <w:rsid w:val="006732B1"/>
    <w:rsid w:val="0068622F"/>
    <w:rsid w:val="00695808"/>
    <w:rsid w:val="006B4691"/>
    <w:rsid w:val="006B46FB"/>
    <w:rsid w:val="006B6742"/>
    <w:rsid w:val="006C353E"/>
    <w:rsid w:val="006C70BC"/>
    <w:rsid w:val="006E21FB"/>
    <w:rsid w:val="00700FDF"/>
    <w:rsid w:val="00701896"/>
    <w:rsid w:val="007046E8"/>
    <w:rsid w:val="00705D28"/>
    <w:rsid w:val="00710A95"/>
    <w:rsid w:val="007145E5"/>
    <w:rsid w:val="00736980"/>
    <w:rsid w:val="00744BA3"/>
    <w:rsid w:val="00761295"/>
    <w:rsid w:val="00762FE9"/>
    <w:rsid w:val="00785599"/>
    <w:rsid w:val="00792342"/>
    <w:rsid w:val="007977A8"/>
    <w:rsid w:val="007A1B64"/>
    <w:rsid w:val="007B512A"/>
    <w:rsid w:val="007C2097"/>
    <w:rsid w:val="007C533F"/>
    <w:rsid w:val="007D6A07"/>
    <w:rsid w:val="007E5635"/>
    <w:rsid w:val="007F7259"/>
    <w:rsid w:val="008040A8"/>
    <w:rsid w:val="00824229"/>
    <w:rsid w:val="008279FA"/>
    <w:rsid w:val="00835F73"/>
    <w:rsid w:val="00837B18"/>
    <w:rsid w:val="0084277F"/>
    <w:rsid w:val="00850B4F"/>
    <w:rsid w:val="00854A92"/>
    <w:rsid w:val="008626E7"/>
    <w:rsid w:val="00870EE7"/>
    <w:rsid w:val="00880A55"/>
    <w:rsid w:val="00881012"/>
    <w:rsid w:val="008863B9"/>
    <w:rsid w:val="008A45A6"/>
    <w:rsid w:val="008B7764"/>
    <w:rsid w:val="008C173E"/>
    <w:rsid w:val="008D1308"/>
    <w:rsid w:val="008D39FE"/>
    <w:rsid w:val="008E46DB"/>
    <w:rsid w:val="008F3789"/>
    <w:rsid w:val="008F686C"/>
    <w:rsid w:val="00900DBB"/>
    <w:rsid w:val="009148DE"/>
    <w:rsid w:val="009227B5"/>
    <w:rsid w:val="00933E78"/>
    <w:rsid w:val="00935169"/>
    <w:rsid w:val="00941E30"/>
    <w:rsid w:val="009777D9"/>
    <w:rsid w:val="00987519"/>
    <w:rsid w:val="00987722"/>
    <w:rsid w:val="00991A47"/>
    <w:rsid w:val="00991B88"/>
    <w:rsid w:val="009A5753"/>
    <w:rsid w:val="009A579D"/>
    <w:rsid w:val="009C0442"/>
    <w:rsid w:val="009E3297"/>
    <w:rsid w:val="009F254A"/>
    <w:rsid w:val="009F4741"/>
    <w:rsid w:val="009F734F"/>
    <w:rsid w:val="00A1069F"/>
    <w:rsid w:val="00A246B6"/>
    <w:rsid w:val="00A2485A"/>
    <w:rsid w:val="00A47E70"/>
    <w:rsid w:val="00A50CF0"/>
    <w:rsid w:val="00A7671C"/>
    <w:rsid w:val="00A84278"/>
    <w:rsid w:val="00AA2A7F"/>
    <w:rsid w:val="00AA2CBC"/>
    <w:rsid w:val="00AC496D"/>
    <w:rsid w:val="00AC5820"/>
    <w:rsid w:val="00AD1CD8"/>
    <w:rsid w:val="00AD2646"/>
    <w:rsid w:val="00AD31B6"/>
    <w:rsid w:val="00AF3A05"/>
    <w:rsid w:val="00B10E87"/>
    <w:rsid w:val="00B13F88"/>
    <w:rsid w:val="00B20412"/>
    <w:rsid w:val="00B22E1C"/>
    <w:rsid w:val="00B23FA8"/>
    <w:rsid w:val="00B258BB"/>
    <w:rsid w:val="00B354C3"/>
    <w:rsid w:val="00B45D56"/>
    <w:rsid w:val="00B47533"/>
    <w:rsid w:val="00B50996"/>
    <w:rsid w:val="00B5447C"/>
    <w:rsid w:val="00B67B97"/>
    <w:rsid w:val="00B82135"/>
    <w:rsid w:val="00B917E0"/>
    <w:rsid w:val="00B968C8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4603A"/>
    <w:rsid w:val="00C5099A"/>
    <w:rsid w:val="00C63480"/>
    <w:rsid w:val="00C65E9A"/>
    <w:rsid w:val="00C66BA2"/>
    <w:rsid w:val="00C95985"/>
    <w:rsid w:val="00CC5026"/>
    <w:rsid w:val="00CC5C23"/>
    <w:rsid w:val="00CC68D0"/>
    <w:rsid w:val="00CD378C"/>
    <w:rsid w:val="00CF34C2"/>
    <w:rsid w:val="00CF5C18"/>
    <w:rsid w:val="00D03F9A"/>
    <w:rsid w:val="00D06D51"/>
    <w:rsid w:val="00D24991"/>
    <w:rsid w:val="00D42FCB"/>
    <w:rsid w:val="00D50255"/>
    <w:rsid w:val="00D66520"/>
    <w:rsid w:val="00D66595"/>
    <w:rsid w:val="00DA48B4"/>
    <w:rsid w:val="00DC12D4"/>
    <w:rsid w:val="00DD6AF0"/>
    <w:rsid w:val="00DE34CF"/>
    <w:rsid w:val="00DE7420"/>
    <w:rsid w:val="00DF1B9C"/>
    <w:rsid w:val="00E13F3D"/>
    <w:rsid w:val="00E162C6"/>
    <w:rsid w:val="00E34898"/>
    <w:rsid w:val="00E37B4C"/>
    <w:rsid w:val="00E678DD"/>
    <w:rsid w:val="00E70092"/>
    <w:rsid w:val="00E87A83"/>
    <w:rsid w:val="00E931BB"/>
    <w:rsid w:val="00E9411A"/>
    <w:rsid w:val="00EA25C1"/>
    <w:rsid w:val="00EB09B7"/>
    <w:rsid w:val="00EE7D7C"/>
    <w:rsid w:val="00F25D98"/>
    <w:rsid w:val="00F300FB"/>
    <w:rsid w:val="00F30E6E"/>
    <w:rsid w:val="00F54595"/>
    <w:rsid w:val="00F548AA"/>
    <w:rsid w:val="00F84CB5"/>
    <w:rsid w:val="00FB0D98"/>
    <w:rsid w:val="00FB6386"/>
    <w:rsid w:val="00FC2BD7"/>
    <w:rsid w:val="00FF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3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6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  <w:style w:type="paragraph" w:styleId="af9">
    <w:name w:val="index heading"/>
    <w:basedOn w:val="a"/>
    <w:next w:val="a"/>
    <w:rsid w:val="00017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10">
    <w:name w:val="批注主题 Char1"/>
    <w:rsid w:val="000174DD"/>
    <w:rPr>
      <w:rFonts w:eastAsia="Times New Roman"/>
      <w:b/>
      <w:bCs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017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a">
    <w:name w:val="Strong"/>
    <w:qFormat/>
    <w:rsid w:val="000174DD"/>
    <w:rPr>
      <w:b/>
      <w:bCs/>
    </w:rPr>
  </w:style>
  <w:style w:type="character" w:styleId="afb">
    <w:name w:val="page number"/>
    <w:rsid w:val="000174DD"/>
  </w:style>
  <w:style w:type="paragraph" w:styleId="afc">
    <w:name w:val="Block Text"/>
    <w:basedOn w:val="a"/>
    <w:rsid w:val="000174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d">
    <w:name w:val="Normal (Web)"/>
    <w:basedOn w:val="a"/>
    <w:rsid w:val="00017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0174DD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afe">
    <w:name w:val="Revision"/>
    <w:hidden/>
    <w:uiPriority w:val="99"/>
    <w:semiHidden/>
    <w:rsid w:val="00AF3A05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F3A05"/>
    <w:rPr>
      <w:color w:val="808080"/>
      <w:shd w:val="clear" w:color="auto" w:fill="E6E6E6"/>
    </w:rPr>
  </w:style>
  <w:style w:type="table" w:styleId="aff">
    <w:name w:val="Table Grid"/>
    <w:basedOn w:val="a1"/>
    <w:rsid w:val="00AF3A05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A05"/>
    <w:rPr>
      <w:color w:val="808080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AF3A05"/>
    <w:rPr>
      <w:color w:val="808080"/>
      <w:shd w:val="clear" w:color="auto" w:fill="E6E6E6"/>
    </w:rPr>
  </w:style>
  <w:style w:type="paragraph" w:customStyle="1" w:styleId="CharCharChar">
    <w:name w:val="Char Char 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AF3A0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10">
    <w:name w:val="标题 2 Char1"/>
    <w:aliases w:val="H2 Char1,h2 Char1,2nd level Char1,†berschrift 2 Char1,õberschrift 2 Char1,UNDERRUBRIK 1-2 Char1,Heading 2 Char1"/>
    <w:semiHidden/>
    <w:rsid w:val="00AF3A0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0">
    <w:name w:val="标题 3 Char1"/>
    <w:aliases w:val="h3 Char1"/>
    <w:semiHidden/>
    <w:rsid w:val="00AF3A05"/>
    <w:rPr>
      <w:rFonts w:eastAsia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2AE5A-FD23-4B27-8238-5F7E7917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112</cp:revision>
  <cp:lastPrinted>1899-12-31T23:00:00Z</cp:lastPrinted>
  <dcterms:created xsi:type="dcterms:W3CDTF">2020-02-03T08:32:00Z</dcterms:created>
  <dcterms:modified xsi:type="dcterms:W3CDTF">2021-11-05T09:32:00Z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(3)Ywpb9f5cjmOfJGTNBukK+kLlSgxtUvcmTx5tq9qPvVt0ZfJ4s25cGuYvtNRQOTI/SHxGlkB9
d5quR7KexWWJjbGw/paeMbgo7oAS9oGti0cJmycU1jYJHiJlamZF4b4r8j+aD4usOgeOmcIA
dAB4nnU/mTw4TEXUbz6VP5ZruMagrwFce/go0mRG1kmeedu9QPJusQ6dJ8iuahZLIRRMrAOD
UVpTIfQ/PmZpdmt7rQ</vt:lpwstr>
  </property>
  <property fmtid="{D5CDD505-2E9C-101B-9397-08002B2CF9AE}" pid="22" name="_2015_ms_pID_7253431">
    <vt:lpwstr>ZNs2qZh4A/gPphNUP39h6zEiJiLOqUQ02y873bbDi5jTyX8XyCW5QJ
e5xDLkCxWCtgpmSlr+jch4Gr8bJhYkTLo9CK16Vq6wgTXhiSBl//DCYsYIdWwEYsQXuxujBr
FQ+wCXwKVn5U3GR/T7Hqmji3qYIWjx3LbDEKvILJgO9wWXxMbU3WF9/+Qf77d98ogDt0A/sn
R4mtr47xe866++TraWgPL50ee2pGC3OYIxyQ</vt:lpwstr>
  </property>
  <property fmtid="{D5CDD505-2E9C-101B-9397-08002B2CF9AE}" pid="23" name="_2015_ms_pID_7253432">
    <vt:lpwstr>L9rIT9BlVdv/rNwO25ZBNTI=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1636097749</vt:lpwstr>
  </property>
</Properties>
</file>